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05B39" w14:textId="58D4533A" w:rsidR="00D61A26" w:rsidRDefault="00D61A26" w:rsidP="002D5A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130e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t>109</w:t>
      </w:r>
      <w:r>
        <w:rPr>
          <w:b/>
          <w:i/>
          <w:noProof/>
          <w:sz w:val="28"/>
        </w:rPr>
        <w:fldChar w:fldCharType="end"/>
      </w:r>
    </w:p>
    <w:p w14:paraId="38184BAF" w14:textId="77777777" w:rsidR="00D61A26" w:rsidRPr="00693C5A" w:rsidRDefault="00D61A26" w:rsidP="00D61A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93C5A">
        <w:rPr>
          <w:b/>
          <w:noProof/>
          <w:sz w:val="24"/>
        </w:rPr>
        <w:t>20-28 April 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E6C19A4" w:rsidR="005C4367" w:rsidRPr="00410371" w:rsidRDefault="00B075C8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0218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ADFA8EC" w:rsidR="005C4367" w:rsidRPr="00410371" w:rsidRDefault="003D212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638806AD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D212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6B7983CC" w:rsidR="005C4367" w:rsidRDefault="003D212D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4140BC03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5DC3E370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D728E5">
              <w:rPr>
                <w:noProof/>
              </w:rPr>
              <w:t>U</w:t>
            </w:r>
            <w:r w:rsidR="00C32262">
              <w:rPr>
                <w:noProof/>
              </w:rPr>
              <w:t xml:space="preserve">L </w:t>
            </w:r>
            <w:r w:rsidR="003D212D">
              <w:rPr>
                <w:noProof/>
              </w:rPr>
              <w:t xml:space="preserve">packet </w:t>
            </w:r>
            <w:r w:rsidR="00544B1B">
              <w:rPr>
                <w:noProof/>
              </w:rPr>
              <w:t xml:space="preserve">delay </w:t>
            </w:r>
            <w:r w:rsidR="009A5050">
              <w:rPr>
                <w:noProof/>
              </w:rPr>
              <w:t>in NG-RAN</w:t>
            </w:r>
            <w:r w:rsidR="002E215C">
              <w:rPr>
                <w:noProof/>
              </w:rPr>
              <w:t xml:space="preserve"> for network slice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1E87128A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5197B21B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 w:rsidR="003D212D">
              <w:rPr>
                <w:noProof/>
              </w:rPr>
              <w:t>4</w:t>
            </w:r>
            <w:r w:rsidR="005919B9">
              <w:rPr>
                <w:noProof/>
              </w:rPr>
              <w:t>-</w:t>
            </w:r>
            <w:r w:rsidR="003D212D">
              <w:rPr>
                <w:noProof/>
              </w:rPr>
              <w:t>10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F0EF" w14:textId="701D8BB3" w:rsidR="002E215C" w:rsidRDefault="00CE4AAB" w:rsidP="001E26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28E5">
              <w:rPr>
                <w:noProof/>
              </w:rPr>
              <w:t>U</w:t>
            </w:r>
            <w:r w:rsidR="001E265E">
              <w:rPr>
                <w:noProof/>
              </w:rPr>
              <w:t xml:space="preserve">L packet delay </w:t>
            </w:r>
            <w:r w:rsidR="002E215C">
              <w:rPr>
                <w:noProof/>
              </w:rPr>
              <w:t>in NG-RAN</w:t>
            </w:r>
            <w:r w:rsidR="001E265E">
              <w:rPr>
                <w:noProof/>
              </w:rPr>
              <w:t xml:space="preserve"> (</w:t>
            </w:r>
            <w:r w:rsidR="001E265E">
              <w:t xml:space="preserve">including the delay </w:t>
            </w:r>
            <w:r w:rsidR="001E265E" w:rsidRPr="00205E95">
              <w:t>at gNB</w:t>
            </w:r>
            <w:r w:rsidR="001E265E">
              <w:t>-</w:t>
            </w:r>
            <w:r w:rsidR="001E265E" w:rsidRPr="00205E95">
              <w:t>CU-UP, on F1-U and on gNB</w:t>
            </w:r>
            <w:r w:rsidR="001E265E">
              <w:t>-</w:t>
            </w:r>
            <w:r w:rsidR="001E265E" w:rsidRPr="00205E95">
              <w:t>DU</w:t>
            </w:r>
            <w:r w:rsidR="001E265E">
              <w:t xml:space="preserve"> and the delay over Uu interface</w:t>
            </w:r>
            <w:r w:rsidR="001E265E">
              <w:rPr>
                <w:noProof/>
              </w:rPr>
              <w:t xml:space="preserve">) is one significant part of the e2e delay </w:t>
            </w:r>
            <w:r w:rsidR="002E215C">
              <w:rPr>
                <w:noProof/>
              </w:rPr>
              <w:t xml:space="preserve">of a </w:t>
            </w:r>
            <w:r w:rsidR="00B50353">
              <w:rPr>
                <w:noProof/>
              </w:rPr>
              <w:t>Network Slice</w:t>
            </w:r>
            <w:r w:rsidR="002E215C">
              <w:rPr>
                <w:noProof/>
              </w:rPr>
              <w:t xml:space="preserve"> </w:t>
            </w:r>
            <w:r w:rsidR="001E265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has impact to users’ experience for some types of services (e.g., URLLC). </w:t>
            </w:r>
          </w:p>
          <w:p w14:paraId="5F550155" w14:textId="50089A9A" w:rsidR="00CE4AAB" w:rsidRPr="005052EE" w:rsidRDefault="001E265E" w:rsidP="001E265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measurements on </w:t>
            </w:r>
            <w:r w:rsidR="00D728E5">
              <w:rPr>
                <w:noProof/>
              </w:rPr>
              <w:t>U</w:t>
            </w:r>
            <w:r>
              <w:rPr>
                <w:noProof/>
              </w:rPr>
              <w:t xml:space="preserve">L packet delay </w:t>
            </w:r>
            <w:r w:rsidR="002E215C">
              <w:rPr>
                <w:noProof/>
              </w:rPr>
              <w:t>in</w:t>
            </w:r>
            <w:r>
              <w:rPr>
                <w:noProof/>
              </w:rPr>
              <w:t xml:space="preserve"> NG-RAN </w:t>
            </w:r>
            <w:r w:rsidR="002E215C">
              <w:rPr>
                <w:noProof/>
              </w:rPr>
              <w:t xml:space="preserve">for </w:t>
            </w:r>
            <w:r w:rsidR="00B50353">
              <w:rPr>
                <w:noProof/>
              </w:rPr>
              <w:t xml:space="preserve">Network Slice </w:t>
            </w:r>
            <w:r w:rsidR="00E177B9">
              <w:rPr>
                <w:noProof/>
              </w:rPr>
              <w:t>are</w:t>
            </w:r>
            <w:r>
              <w:rPr>
                <w:noProof/>
              </w:rPr>
              <w:t xml:space="preserve"> missing.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76EA987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 xml:space="preserve">on </w:t>
            </w:r>
            <w:r w:rsidR="00D728E5">
              <w:rPr>
                <w:noProof/>
              </w:rPr>
              <w:t>U</w:t>
            </w:r>
            <w:r w:rsidR="001E265E">
              <w:rPr>
                <w:noProof/>
              </w:rPr>
              <w:t xml:space="preserve">L packet delay </w:t>
            </w:r>
            <w:r w:rsidR="002E215C">
              <w:rPr>
                <w:noProof/>
              </w:rPr>
              <w:t xml:space="preserve">in NG-RAN for </w:t>
            </w:r>
            <w:r w:rsidR="00B50353">
              <w:rPr>
                <w:noProof/>
              </w:rPr>
              <w:t>Network Slice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73FFC927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28E5">
              <w:rPr>
                <w:noProof/>
              </w:rPr>
              <w:t>U</w:t>
            </w:r>
            <w:r w:rsidR="001E265E">
              <w:rPr>
                <w:noProof/>
              </w:rPr>
              <w:t xml:space="preserve">L packet delay </w:t>
            </w:r>
            <w:r w:rsidR="002E215C">
              <w:rPr>
                <w:noProof/>
              </w:rPr>
              <w:t>in NG-RAN</w:t>
            </w:r>
            <w:r w:rsidR="001E265E">
              <w:rPr>
                <w:noProof/>
              </w:rPr>
              <w:t xml:space="preserve"> </w:t>
            </w:r>
            <w:r w:rsidR="002E215C">
              <w:rPr>
                <w:noProof/>
              </w:rPr>
              <w:t xml:space="preserve">for </w:t>
            </w:r>
            <w:r w:rsidR="00B50353">
              <w:rPr>
                <w:noProof/>
              </w:rPr>
              <w:t xml:space="preserve">Network Slice </w:t>
            </w:r>
            <w:r w:rsidR="002E215C">
              <w:rPr>
                <w:noProof/>
              </w:rPr>
              <w:t>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15399654" w:rsidR="005C4367" w:rsidRDefault="00261CB2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</w:t>
            </w:r>
            <w:r w:rsidR="00F53999">
              <w:rPr>
                <w:color w:val="000000"/>
              </w:rPr>
              <w:t>.x</w:t>
            </w:r>
            <w:r w:rsidR="00E56677">
              <w:rPr>
                <w:color w:val="000000"/>
              </w:rPr>
              <w:t>.1.y</w:t>
            </w:r>
            <w:r w:rsidR="00F53999">
              <w:rPr>
                <w:color w:val="000000"/>
              </w:rPr>
              <w:t xml:space="preserve"> (new), </w:t>
            </w:r>
            <w:r w:rsidR="00E56677">
              <w:rPr>
                <w:color w:val="000000"/>
              </w:rPr>
              <w:t xml:space="preserve">6.x.1.z </w:t>
            </w:r>
            <w:r w:rsidR="00F53999">
              <w:rPr>
                <w:color w:val="000000"/>
              </w:rPr>
              <w:t>(new)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081449EA" w:rsidR="005C4367" w:rsidRDefault="00BA38BE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 </w:t>
            </w:r>
            <w:r w:rsidR="00E56677">
              <w:rPr>
                <w:noProof/>
              </w:rPr>
              <w:t xml:space="preserve">this </w:t>
            </w:r>
            <w:r>
              <w:rPr>
                <w:noProof/>
              </w:rPr>
              <w:t xml:space="preserve">CR </w:t>
            </w:r>
            <w:r w:rsidR="00E56677">
              <w:rPr>
                <w:noProof/>
              </w:rPr>
              <w:t>as sub-clauses of</w:t>
            </w:r>
            <w:r>
              <w:rPr>
                <w:noProof/>
              </w:rPr>
              <w:t xml:space="preserve"> clause 6.x.1 of CR #</w:t>
            </w:r>
            <w:r w:rsidR="00D05710">
              <w:rPr>
                <w:noProof/>
              </w:rPr>
              <w:t>0217</w:t>
            </w:r>
            <w:bookmarkStart w:id="0" w:name="_GoBack"/>
            <w:bookmarkEnd w:id="0"/>
            <w:r>
              <w:rPr>
                <w:noProof/>
              </w:rPr>
              <w:t>.</w:t>
            </w: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90DBB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0FAA5538" w14:textId="77777777" w:rsidTr="00EB5B19">
        <w:tc>
          <w:tcPr>
            <w:tcW w:w="9521" w:type="dxa"/>
            <w:shd w:val="clear" w:color="auto" w:fill="FFFFCC"/>
            <w:vAlign w:val="center"/>
          </w:tcPr>
          <w:p w14:paraId="19709900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5445CF75" w14:textId="77777777" w:rsidR="00F32173" w:rsidRPr="00AC22D1" w:rsidRDefault="00F32173" w:rsidP="00F3217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" w:author="Intel - SA5#129e" w:date="2020-04-02T17:20:00Z"/>
          <w:color w:val="000000"/>
        </w:rPr>
      </w:pPr>
      <w:bookmarkStart w:id="4" w:name="_Toc20132210"/>
      <w:bookmarkStart w:id="5" w:name="_Toc27473245"/>
      <w:bookmarkStart w:id="6" w:name="_Toc10625857"/>
      <w:bookmarkStart w:id="7" w:name="_Toc10625681"/>
      <w:bookmarkStart w:id="8" w:name="_Toc10625787"/>
      <w:bookmarkStart w:id="9" w:name="_Toc10625909"/>
      <w:bookmarkStart w:id="10" w:name="_Toc10625906"/>
      <w:bookmarkEnd w:id="1"/>
      <w:bookmarkEnd w:id="2"/>
      <w:ins w:id="11" w:author="Intel - SA5#129e" w:date="2020-04-02T17:20:00Z">
        <w:r>
          <w:rPr>
            <w:color w:val="000000"/>
          </w:rPr>
          <w:t>6.x.1.y</w:t>
        </w:r>
        <w:r w:rsidRPr="00AC22D1">
          <w:rPr>
            <w:color w:val="000000"/>
          </w:rPr>
          <w:tab/>
        </w:r>
        <w:r w:rsidRPr="00AC22D1">
          <w:t>Average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bookmarkEnd w:id="4"/>
        <w:bookmarkEnd w:id="5"/>
        <w:r>
          <w:rPr>
            <w:color w:val="000000"/>
          </w:rPr>
          <w:t>in NG-RAN for Network Slice</w:t>
        </w:r>
      </w:ins>
    </w:p>
    <w:bookmarkEnd w:id="6"/>
    <w:bookmarkEnd w:id="7"/>
    <w:bookmarkEnd w:id="8"/>
    <w:p w14:paraId="15349E0A" w14:textId="77777777" w:rsidR="00F32173" w:rsidRDefault="00F32173" w:rsidP="00F32173">
      <w:pPr>
        <w:pStyle w:val="B1"/>
        <w:rPr>
          <w:ins w:id="12" w:author="Intel - SA5#129e" w:date="2020-04-02T17:20:00Z"/>
          <w:lang w:eastAsia="zh-CN"/>
        </w:rPr>
      </w:pPr>
      <w:ins w:id="13" w:author="Intel - SA5#129e" w:date="2020-04-02T17:2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UL packet delay between NG-RAN and UE for a </w:t>
        </w:r>
        <w:r>
          <w:rPr>
            <w:noProof/>
          </w:rPr>
          <w:t xml:space="preserve">Network Slice, </w:t>
        </w:r>
        <w:r>
          <w:t xml:space="preserve">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 xml:space="preserve"> and the delay over Uu interface</w:t>
        </w:r>
        <w:r>
          <w:rPr>
            <w:lang w:eastAsia="zh-CN"/>
          </w:rPr>
          <w:t>.</w:t>
        </w:r>
      </w:ins>
    </w:p>
    <w:p w14:paraId="1E9F93A4" w14:textId="77777777" w:rsidR="00F32173" w:rsidRDefault="00F32173" w:rsidP="00F32173">
      <w:pPr>
        <w:pStyle w:val="B1"/>
        <w:rPr>
          <w:ins w:id="14" w:author="Intel - SA5#129e" w:date="2020-04-02T17:20:00Z"/>
          <w:lang w:eastAsia="zh-CN"/>
        </w:rPr>
      </w:pPr>
      <w:ins w:id="15" w:author="Intel - SA5#129e" w:date="2020-04-02T17:20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14:paraId="6AEFC248" w14:textId="77777777" w:rsidR="00F32173" w:rsidRDefault="00F32173" w:rsidP="00F32173">
      <w:pPr>
        <w:pStyle w:val="B1"/>
        <w:rPr>
          <w:ins w:id="16" w:author="Intel - SA5#129e" w:date="2020-04-02T17:20:00Z"/>
          <w:lang w:eastAsia="zh-CN"/>
        </w:rPr>
      </w:pPr>
      <w:ins w:id="17" w:author="Intel - SA5#129e" w:date="2020-04-02T17:20:00Z">
        <w:r>
          <w:rPr>
            <w:lang w:eastAsia="zh-CN"/>
          </w:rPr>
          <w:t>c)</w:t>
        </w:r>
        <w:r>
          <w:rPr>
            <w:lang w:eastAsia="zh-CN"/>
          </w:rPr>
          <w:tab/>
          <w:t>The MnS producer collects the following measurements of all the NR Cell CUs supporting the measured Network Slice identified by the S-NSSAI:</w:t>
        </w:r>
      </w:ins>
    </w:p>
    <w:p w14:paraId="0AFD3DD8" w14:textId="77777777" w:rsidR="00F32173" w:rsidRDefault="00F32173" w:rsidP="00F32173">
      <w:pPr>
        <w:pStyle w:val="B1"/>
        <w:ind w:left="1136"/>
        <w:rPr>
          <w:ins w:id="18" w:author="Intel - SA5#129e" w:date="2020-04-02T17:20:00Z"/>
          <w:color w:val="000000"/>
        </w:rPr>
      </w:pPr>
      <w:ins w:id="19" w:author="Intel - SA5#129e" w:date="2020-04-02T17:2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UlNgranUeAve.</w:t>
        </w:r>
        <w:r>
          <w:rPr>
            <w:i/>
          </w:rPr>
          <w:t>SNSSAI</w:t>
        </w:r>
        <w:proofErr w:type="spellEnd"/>
        <w:r w:rsidRPr="00C75E2B">
          <w:rPr>
            <w:lang w:eastAsia="zh-CN"/>
          </w:rPr>
          <w:t xml:space="preserve">, </w:t>
        </w:r>
        <w:r>
          <w:rPr>
            <w:lang w:eastAsia="zh-CN"/>
          </w:rPr>
          <w:t>which is the a</w:t>
        </w:r>
        <w:r w:rsidRPr="00AC22D1">
          <w:rPr>
            <w:lang w:eastAsia="zh-CN"/>
          </w:rPr>
          <w:t>verage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r>
          <w:rPr>
            <w:color w:val="000000"/>
          </w:rPr>
          <w:t>between NG-RAN and UE;</w:t>
        </w:r>
      </w:ins>
    </w:p>
    <w:p w14:paraId="303A3A59" w14:textId="77777777" w:rsidR="00F32173" w:rsidRDefault="00F32173" w:rsidP="00F32173">
      <w:pPr>
        <w:pStyle w:val="B1"/>
        <w:ind w:left="1136"/>
        <w:rPr>
          <w:ins w:id="20" w:author="Intel - SA5#129e" w:date="2020-04-02T17:20:00Z"/>
        </w:rPr>
      </w:pPr>
      <w:ins w:id="21" w:author="Intel - SA5#129e" w:date="2020-04-02T17:20:00Z">
        <w:r>
          <w:t>-</w:t>
        </w:r>
        <w:r>
          <w:tab/>
        </w:r>
        <w:proofErr w:type="spellStart"/>
        <w:r w:rsidRPr="00A54714">
          <w:t>QosFlow.PdcpSduVolume</w:t>
        </w:r>
        <w:r>
          <w:t>U</w:t>
        </w:r>
        <w:r w:rsidRPr="00A54714">
          <w:t>l</w:t>
        </w:r>
        <w:proofErr w:type="spellEnd"/>
        <w:r w:rsidRPr="00A54714">
          <w:rPr>
            <w:lang w:val="en-US"/>
          </w:rPr>
          <w:t>_</w:t>
        </w:r>
        <w:r w:rsidRPr="00A54714">
          <w:t>Filter</w:t>
        </w:r>
        <w:r>
          <w:t xml:space="preserve"> (where the filter contains S-NSSAI), which is the U</w:t>
        </w:r>
        <w:r w:rsidRPr="00F93404">
          <w:t>L Cell PDCP SDU Data Volume</w:t>
        </w:r>
        <w:r>
          <w:t xml:space="preserve"> for split gNBs or non-split gNBs.</w:t>
        </w:r>
      </w:ins>
    </w:p>
    <w:p w14:paraId="44DD289F" w14:textId="77777777" w:rsidR="00F32173" w:rsidRDefault="00F32173" w:rsidP="00F32173">
      <w:pPr>
        <w:pStyle w:val="B1"/>
        <w:ind w:firstLine="0"/>
        <w:rPr>
          <w:ins w:id="22" w:author="Intel - SA5#129e" w:date="2020-04-02T17:20:00Z"/>
          <w:lang w:eastAsia="zh-CN"/>
        </w:rPr>
      </w:pPr>
      <w:ins w:id="23" w:author="Intel - SA5#129e" w:date="2020-04-02T17:20:00Z">
        <w:r>
          <w:rPr>
            <w:lang w:eastAsia="zh-CN"/>
          </w:rPr>
          <w:t xml:space="preserve">The MnS producer calculates the measurements above-mentioned collected in the granularity period: </w:t>
        </w:r>
      </w:ins>
    </w:p>
    <w:p w14:paraId="736C2FC1" w14:textId="77777777" w:rsidR="00F32173" w:rsidRDefault="00E06BCE" w:rsidP="00F32173">
      <w:pPr>
        <w:pStyle w:val="B1"/>
        <w:jc w:val="center"/>
        <w:rPr>
          <w:ins w:id="24" w:author="Intel - SA5#129e" w:date="2020-04-02T17:20:00Z"/>
          <w:lang w:eastAsia="zh-CN"/>
        </w:rPr>
      </w:pPr>
      <m:oMathPara>
        <m:oMath>
          <m:f>
            <m:fPr>
              <m:ctrlPr>
                <w:ins w:id="25" w:author="Intel - SA5#129e" w:date="2020-04-02T17:20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26" w:author="Intel - SA5#129e" w:date="2020-04-02T17:2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27" w:author="Intel - SA5#129e" w:date="2020-04-02T17:20:00Z">
                      <w:rPr>
                        <w:rFonts w:ascii="Cambria Math" w:hAnsi="Cambria Math"/>
                        <w:lang w:eastAsia="zh-CN"/>
                      </w:rPr>
                      <m:t>NR Cell CU</m:t>
                    </w:ins>
                  </m:r>
                </m:sub>
                <m:sup/>
                <m:e>
                  <m:r>
                    <w:ins w:id="28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(DRB.DelayUlNgranUeAve.</m:t>
                    </w:ins>
                  </m:r>
                  <m:r>
                    <w:ins w:id="29" w:author="Intel - SA5#129e" w:date="2020-04-02T17:20:00Z">
                      <w:rPr>
                        <w:rFonts w:ascii="Cambria Math" w:hAnsi="Cambria Math"/>
                      </w:rPr>
                      <m:t>SNSSAI*</m:t>
                    </w:ins>
                  </m:r>
                  <m:r>
                    <w:ins w:id="30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QosFlow.PdcpSduVolumeUl</m:t>
                    </w:ins>
                  </m:r>
                  <m:r>
                    <w:ins w:id="31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_</m:t>
                    </w:ins>
                  </m:r>
                  <m:r>
                    <w:ins w:id="32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Filter (S-NSSAI)</m:t>
                    </w:ins>
                  </m:r>
                  <m:r>
                    <w:ins w:id="33" w:author="Intel - SA5#129e" w:date="2020-04-02T17:20:00Z">
                      <m:rPr>
                        <m:sty m:val="p"/>
                      </m:rPr>
                      <w:rPr>
                        <w:rFonts w:ascii="Cambria Math"/>
                      </w:rPr>
                      <m:t>)</m:t>
                    </w:ins>
                  </m:r>
                  <m:r>
                    <w:ins w:id="34" w:author="Intel - SA5#129e" w:date="2020-04-02T17:20:00Z">
                      <w:rPr>
                        <w:rFonts w:ascii="Cambria Math" w:hAnsi="Cambria Math"/>
                      </w:rPr>
                      <m:t xml:space="preserve"> 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35" w:author="Intel - SA5#129e" w:date="2020-04-02T17:20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36" w:author="Intel - SA5#129e" w:date="2020-04-02T17:20:00Z">
                      <w:rPr>
                        <w:rFonts w:ascii="Cambria Math" w:hAnsi="Cambria Math"/>
                      </w:rPr>
                      <m:t>NR Cell CU</m:t>
                    </w:ins>
                  </m:r>
                </m:sub>
                <m:sup/>
                <m:e>
                  <m:r>
                    <w:ins w:id="37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QosFlow.PdcpSduVolumeUl</m:t>
                    </w:ins>
                  </m:r>
                  <m:r>
                    <w:ins w:id="38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_</m:t>
                    </w:ins>
                  </m:r>
                  <m:r>
                    <w:ins w:id="39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Filter (S-NSSAI) </m:t>
                    </w:ins>
                  </m:r>
                </m:e>
              </m:nary>
            </m:den>
          </m:f>
        </m:oMath>
      </m:oMathPara>
    </w:p>
    <w:p w14:paraId="1870F0B5" w14:textId="77777777" w:rsidR="00F32173" w:rsidRDefault="00F32173" w:rsidP="00F32173">
      <w:pPr>
        <w:pStyle w:val="B1"/>
        <w:rPr>
          <w:ins w:id="40" w:author="Intel - SA5#129e" w:date="2020-04-02T17:20:00Z"/>
          <w:lang w:eastAsia="zh-CN"/>
        </w:rPr>
      </w:pPr>
      <w:ins w:id="41" w:author="Intel - SA5#129e" w:date="2020-04-02T17:20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3FCF1151" w14:textId="77777777" w:rsidR="00F32173" w:rsidRDefault="00F32173" w:rsidP="00F32173">
      <w:pPr>
        <w:pStyle w:val="B1"/>
        <w:rPr>
          <w:ins w:id="42" w:author="Intel - SA5#129e" w:date="2020-04-02T17:20:00Z"/>
          <w:lang w:eastAsia="zh-CN"/>
        </w:rPr>
      </w:pPr>
      <w:ins w:id="43" w:author="Intel - SA5#129e" w:date="2020-04-02T17:20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UlSliceNgranUeAve</w:t>
        </w:r>
        <w:proofErr w:type="spellEnd"/>
        <w:r>
          <w:rPr>
            <w:lang w:eastAsia="zh-CN"/>
          </w:rPr>
          <w:t>.</w:t>
        </w:r>
      </w:ins>
    </w:p>
    <w:p w14:paraId="05D827CC" w14:textId="77777777" w:rsidR="00F32173" w:rsidRDefault="00F32173" w:rsidP="00F32173">
      <w:pPr>
        <w:pStyle w:val="B1"/>
        <w:rPr>
          <w:ins w:id="44" w:author="Intel - SA5#129e" w:date="2020-04-02T17:20:00Z"/>
          <w:lang w:eastAsia="zh-CN"/>
        </w:rPr>
      </w:pPr>
      <w:ins w:id="45" w:author="Intel - SA5#129e" w:date="2020-04-02T17:20:00Z">
        <w:r>
          <w:t>f)</w:t>
        </w:r>
        <w:r>
          <w:tab/>
          <w:t>NetworkSlice</w:t>
        </w:r>
        <w:r>
          <w:rPr>
            <w:lang w:eastAsia="zh-CN"/>
          </w:rPr>
          <w:t>.</w:t>
        </w:r>
      </w:ins>
    </w:p>
    <w:p w14:paraId="507B68A4" w14:textId="77777777" w:rsidR="00F32173" w:rsidRDefault="00F32173" w:rsidP="00F32173">
      <w:pPr>
        <w:pStyle w:val="B1"/>
        <w:rPr>
          <w:ins w:id="46" w:author="Intel - SA5#129e" w:date="2020-04-02T17:20:00Z"/>
        </w:rPr>
      </w:pPr>
      <w:ins w:id="47" w:author="Intel - SA5#129e" w:date="2020-04-02T17:20:00Z">
        <w:r>
          <w:t>g)</w:t>
        </w:r>
        <w:r>
          <w:tab/>
          <w:t>Valid for packet switched traffic.</w:t>
        </w:r>
      </w:ins>
    </w:p>
    <w:p w14:paraId="296A49E0" w14:textId="1545EAA5" w:rsidR="00F32173" w:rsidRDefault="00F32173" w:rsidP="00F32173">
      <w:pPr>
        <w:pStyle w:val="B1"/>
      </w:pPr>
      <w:ins w:id="48" w:author="Intel - SA5#129e" w:date="2020-04-02T17:20:00Z">
        <w:r>
          <w:t>h)</w:t>
        </w:r>
        <w:r>
          <w:tab/>
          <w:t>5GS.</w:t>
        </w:r>
      </w:ins>
      <w:bookmarkStart w:id="49" w:name="_Toc20132530"/>
      <w:bookmarkStart w:id="50" w:name="_Toc2747365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2173" w:rsidRPr="00EB73C7" w14:paraId="6264AF9F" w14:textId="77777777" w:rsidTr="00DD4A3F">
        <w:tc>
          <w:tcPr>
            <w:tcW w:w="9639" w:type="dxa"/>
            <w:shd w:val="clear" w:color="auto" w:fill="FFFFCC"/>
            <w:vAlign w:val="center"/>
          </w:tcPr>
          <w:p w14:paraId="409D020E" w14:textId="0E38332B" w:rsidR="00F32173" w:rsidRPr="00EB73C7" w:rsidRDefault="00F32173" w:rsidP="00DD4A3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DA0D83C" w14:textId="77777777" w:rsidR="00F32173" w:rsidRPr="00AC22D1" w:rsidRDefault="00F32173" w:rsidP="00F3217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1" w:author="Intel - SA5#129e" w:date="2020-04-02T17:20:00Z"/>
          <w:color w:val="000000"/>
        </w:rPr>
      </w:pPr>
      <w:ins w:id="52" w:author="Intel - SA5#129e" w:date="2020-04-02T17:20:00Z">
        <w:r>
          <w:rPr>
            <w:color w:val="000000"/>
          </w:rPr>
          <w:t>6.x.1.z</w:t>
        </w:r>
        <w:r w:rsidRPr="00AC22D1">
          <w:rPr>
            <w:color w:val="000000"/>
          </w:rPr>
          <w:tab/>
        </w:r>
        <w:r>
          <w:t>Distribution</w:t>
        </w:r>
        <w:r>
          <w:rPr>
            <w:lang w:eastAsia="zh-CN"/>
          </w:rPr>
          <w:t xml:space="preserve"> of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r>
          <w:rPr>
            <w:color w:val="000000"/>
          </w:rPr>
          <w:t>in NG-RAN for Network Slice</w:t>
        </w:r>
      </w:ins>
    </w:p>
    <w:p w14:paraId="4E946909" w14:textId="77777777" w:rsidR="00F32173" w:rsidRDefault="00F32173" w:rsidP="00F32173">
      <w:pPr>
        <w:pStyle w:val="B1"/>
        <w:rPr>
          <w:ins w:id="53" w:author="Intel - SA5#129e" w:date="2020-04-02T17:20:00Z"/>
          <w:lang w:eastAsia="zh-CN"/>
        </w:rPr>
      </w:pPr>
      <w:ins w:id="54" w:author="Intel - SA5#129e" w:date="2020-04-02T17:20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UL packet delay between NG-RAN and UE for a </w:t>
        </w:r>
        <w:r>
          <w:rPr>
            <w:noProof/>
          </w:rPr>
          <w:t xml:space="preserve">Network Slice, </w:t>
        </w:r>
        <w:r>
          <w:t xml:space="preserve">including the delay </w:t>
        </w:r>
        <w:r w:rsidRPr="00205E95">
          <w:t>at gNB</w:t>
        </w:r>
        <w:r>
          <w:t>-</w:t>
        </w:r>
        <w:r w:rsidRPr="00205E95">
          <w:t>CU-UP, on F1-U and on gNB</w:t>
        </w:r>
        <w:r>
          <w:t>-</w:t>
        </w:r>
        <w:r w:rsidRPr="00205E95">
          <w:t>DU</w:t>
        </w:r>
        <w:r>
          <w:t xml:space="preserve"> and the delay over Uu interface</w:t>
        </w:r>
        <w:r>
          <w:rPr>
            <w:lang w:eastAsia="zh-CN"/>
          </w:rPr>
          <w:t>.</w:t>
        </w:r>
      </w:ins>
    </w:p>
    <w:p w14:paraId="2E8E6632" w14:textId="77777777" w:rsidR="00F32173" w:rsidRDefault="00F32173" w:rsidP="00F32173">
      <w:pPr>
        <w:pStyle w:val="B1"/>
        <w:rPr>
          <w:ins w:id="55" w:author="Intel - SA5#129e" w:date="2020-04-02T17:20:00Z"/>
          <w:lang w:eastAsia="zh-CN"/>
        </w:rPr>
      </w:pPr>
      <w:ins w:id="56" w:author="Intel - SA5#129e" w:date="2020-04-02T17:20:00Z">
        <w:r>
          <w:rPr>
            <w:lang w:eastAsia="zh-CN"/>
          </w:rPr>
          <w:t>b)</w:t>
        </w:r>
        <w:r>
          <w:rPr>
            <w:lang w:eastAsia="zh-CN"/>
          </w:rPr>
          <w:tab/>
          <w:t>CC.</w:t>
        </w:r>
      </w:ins>
    </w:p>
    <w:p w14:paraId="27F36388" w14:textId="77777777" w:rsidR="00F32173" w:rsidRDefault="00F32173" w:rsidP="00F32173">
      <w:pPr>
        <w:pStyle w:val="B1"/>
        <w:rPr>
          <w:ins w:id="57" w:author="Intel - SA5#129e" w:date="2020-04-02T17:20:00Z"/>
          <w:lang w:eastAsia="zh-CN"/>
        </w:rPr>
      </w:pPr>
      <w:ins w:id="58" w:author="Intel - SA5#129e" w:date="2020-04-02T17:20:00Z">
        <w:r>
          <w:rPr>
            <w:lang w:eastAsia="zh-CN"/>
          </w:rPr>
          <w:t>c)</w:t>
        </w:r>
        <w:r>
          <w:rPr>
            <w:lang w:eastAsia="zh-CN"/>
          </w:rPr>
          <w:tab/>
          <w:t>The MnS producer collects the following measurements of all the NR Cell CUs supporting the measured Network Slice identified by the S-NSSAI:</w:t>
        </w:r>
      </w:ins>
    </w:p>
    <w:p w14:paraId="3F3E2A4E" w14:textId="77777777" w:rsidR="00F32173" w:rsidRDefault="00F32173" w:rsidP="00F32173">
      <w:pPr>
        <w:pStyle w:val="B1"/>
        <w:ind w:left="1136"/>
        <w:rPr>
          <w:ins w:id="59" w:author="Intel - SA5#129e" w:date="2020-04-02T17:20:00Z"/>
          <w:color w:val="000000"/>
        </w:rPr>
      </w:pPr>
      <w:ins w:id="60" w:author="Intel - SA5#129e" w:date="2020-04-02T17:20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UlNgranUeDist.</w:t>
        </w:r>
        <w:r>
          <w:rPr>
            <w:i/>
          </w:rPr>
          <w:t>SNSSAI.Bin</w:t>
        </w:r>
        <w:proofErr w:type="spellEnd"/>
        <w:r w:rsidRPr="00C75E2B">
          <w:rPr>
            <w:lang w:eastAsia="zh-CN"/>
          </w:rPr>
          <w:t xml:space="preserve">, </w:t>
        </w:r>
        <w:r>
          <w:rPr>
            <w:lang w:eastAsia="zh-CN"/>
          </w:rPr>
          <w:t>which is the distribution of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U</w:t>
        </w:r>
        <w:r w:rsidRPr="00AC22D1">
          <w:rPr>
            <w:color w:val="000000"/>
          </w:rPr>
          <w:t xml:space="preserve">L delay </w:t>
        </w:r>
        <w:r>
          <w:rPr>
            <w:color w:val="000000"/>
          </w:rPr>
          <w:t>between NG-RAN and UE.</w:t>
        </w:r>
      </w:ins>
    </w:p>
    <w:p w14:paraId="4EE9BA44" w14:textId="77777777" w:rsidR="00F32173" w:rsidRDefault="00F32173" w:rsidP="00F32173">
      <w:pPr>
        <w:pStyle w:val="B1"/>
        <w:ind w:firstLine="0"/>
        <w:rPr>
          <w:ins w:id="61" w:author="Intel - SA5#129e" w:date="2020-04-02T17:20:00Z"/>
          <w:lang w:eastAsia="zh-CN"/>
        </w:rPr>
      </w:pPr>
      <w:ins w:id="62" w:author="Intel - SA5#129e" w:date="2020-04-02T17:20:00Z">
        <w:r>
          <w:rPr>
            <w:lang w:eastAsia="zh-CN"/>
          </w:rPr>
          <w:t xml:space="preserve">The MnS producer calculates the measurements above-mentioned collected in the granularity period for each bin </w:t>
        </w:r>
        <w:r>
          <w:t>indicating delay range</w:t>
        </w:r>
        <w:r>
          <w:rPr>
            <w:lang w:eastAsia="zh-CN"/>
          </w:rPr>
          <w:t>:</w:t>
        </w:r>
      </w:ins>
    </w:p>
    <w:p w14:paraId="779BAAED" w14:textId="77777777" w:rsidR="00F32173" w:rsidRDefault="00E06BCE" w:rsidP="00F32173">
      <w:pPr>
        <w:pStyle w:val="B1"/>
        <w:jc w:val="center"/>
        <w:rPr>
          <w:ins w:id="63" w:author="Intel - SA5#129e" w:date="2020-04-02T17:20:00Z"/>
          <w:lang w:eastAsia="zh-CN"/>
        </w:rPr>
      </w:pPr>
      <m:oMathPara>
        <m:oMath>
          <m:f>
            <m:fPr>
              <m:ctrlPr>
                <w:ins w:id="64" w:author="Intel - SA5#129e" w:date="2020-04-02T17:20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65" w:author="Intel - SA5#129e" w:date="2020-04-02T17:2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66" w:author="Intel - SA5#129e" w:date="2020-04-02T17:20:00Z">
                      <w:rPr>
                        <w:rFonts w:ascii="Cambria Math" w:hAnsi="Cambria Math"/>
                        <w:lang w:eastAsia="zh-CN"/>
                      </w:rPr>
                      <m:t>NR Cell CU</m:t>
                    </w:ins>
                  </m:r>
                </m:sub>
                <m:sup/>
                <m:e>
                  <m:r>
                    <w:ins w:id="67" w:author="Intel - SA5#129e" w:date="2020-04-02T17:20:00Z"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DRB.DelayUlNgranUeDist.</m:t>
                    </w:ins>
                  </m:r>
                  <m:r>
                    <w:ins w:id="68" w:author="Intel - SA5#129e" w:date="2020-04-02T17:20:00Z">
                      <w:rPr>
                        <w:rFonts w:ascii="Cambria Math" w:hAnsi="Cambria Math"/>
                      </w:rPr>
                      <m:t>SNSSAI.Bin</m:t>
                    </w:ins>
                  </m:r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ins w:id="69" w:author="Intel - SA5#129e" w:date="2020-04-02T17:20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70" w:author="Intel - SA5#129e" w:date="2020-04-02T17:20:00Z">
                      <w:rPr>
                        <w:rFonts w:ascii="Cambria Math" w:hAnsi="Cambria Math"/>
                      </w:rPr>
                      <m:t>NR Cell CU</m:t>
                    </w:ins>
                  </m:r>
                </m:sub>
                <m:sup/>
                <m:e>
                  <m:nary>
                    <m:naryPr>
                      <m:chr m:val="∑"/>
                      <m:limLoc m:val="undOvr"/>
                      <m:supHide m:val="1"/>
                      <m:ctrlPr>
                        <w:ins w:id="71" w:author="Intel - SA5#129e" w:date="2020-04-02T17:20:00Z">
                          <w:rPr>
                            <w:rFonts w:ascii="Cambria Math" w:hAnsi="Cambria Math"/>
                          </w:rPr>
                        </w:ins>
                      </m:ctrlPr>
                    </m:naryPr>
                    <m:sub>
                      <m:r>
                        <w:ins w:id="72" w:author="Intel - SA5#129e" w:date="2020-04-02T17:20:00Z">
                          <w:rPr>
                            <w:rFonts w:ascii="Cambria Math" w:hAnsi="Cambria Math"/>
                          </w:rPr>
                          <m:t>Bin</m:t>
                        </w:ins>
                      </m:r>
                    </m:sub>
                    <m:sup/>
                    <m:e>
                      <m:r>
                        <w:ins w:id="73" w:author="Intel - SA5#129e" w:date="2020-04-02T17:20:00Z"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(DRB.DelayUlNgranUeDist.</m:t>
                        </w:ins>
                      </m:r>
                      <m:r>
                        <w:ins w:id="74" w:author="Intel - SA5#129e" w:date="2020-04-02T17:20:00Z">
                          <w:rPr>
                            <w:rFonts w:ascii="Cambria Math" w:hAnsi="Cambria Math"/>
                          </w:rPr>
                          <m:t>SNSSAI.Bin)</m:t>
                        </w:ins>
                      </m:r>
                    </m:e>
                  </m:nary>
                </m:e>
              </m:nary>
            </m:den>
          </m:f>
          <m:r>
            <w:ins w:id="75" w:author="Intel - SA5#129e" w:date="2020-04-02T17:20:00Z">
              <w:rPr>
                <w:rFonts w:ascii="Cambria Math" w:hAnsi="Cambria Math"/>
                <w:lang w:eastAsia="zh-CN"/>
              </w:rPr>
              <m:t>*100%</m:t>
            </w:ins>
          </m:r>
        </m:oMath>
      </m:oMathPara>
    </w:p>
    <w:p w14:paraId="29F93957" w14:textId="77777777" w:rsidR="00F32173" w:rsidRDefault="00F32173" w:rsidP="00F32173">
      <w:pPr>
        <w:pStyle w:val="B1"/>
        <w:rPr>
          <w:ins w:id="76" w:author="Intel - SA5#129e" w:date="2020-04-02T17:20:00Z"/>
          <w:lang w:eastAsia="zh-CN"/>
        </w:rPr>
      </w:pPr>
      <w:ins w:id="77" w:author="Intel - SA5#129e" w:date="2020-04-02T17:20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</w:t>
        </w:r>
        <w:r>
          <w:t xml:space="preserve">real </w:t>
        </w:r>
        <w:r w:rsidRPr="00AC22D1">
          <w:t xml:space="preserve">representing the </w:t>
        </w:r>
        <w:r>
          <w:t xml:space="preserve">percentage GTP PDUs measured with </w:t>
        </w:r>
        <w:r w:rsidRPr="00AC22D1">
          <w:rPr>
            <w:color w:val="000000"/>
          </w:rPr>
          <w:t xml:space="preserve">delay </w:t>
        </w:r>
        <w:r>
          <w:t>within the range of the bin</w:t>
        </w:r>
        <w:r>
          <w:rPr>
            <w:lang w:eastAsia="zh-CN"/>
          </w:rPr>
          <w:t xml:space="preserve">. </w:t>
        </w:r>
      </w:ins>
    </w:p>
    <w:p w14:paraId="5919802B" w14:textId="77777777" w:rsidR="00F32173" w:rsidRDefault="00F32173" w:rsidP="00F32173">
      <w:pPr>
        <w:pStyle w:val="B1"/>
        <w:rPr>
          <w:ins w:id="78" w:author="Intel - SA5#129e" w:date="2020-04-02T17:20:00Z"/>
          <w:lang w:eastAsia="zh-CN"/>
        </w:rPr>
      </w:pPr>
      <w:ins w:id="79" w:author="Intel - SA5#129e" w:date="2020-04-02T17:20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DRB</w:t>
        </w:r>
        <w:r w:rsidRPr="00523C20">
          <w:rPr>
            <w:lang w:eastAsia="zh-CN"/>
          </w:rPr>
          <w:t>.Delay</w:t>
        </w:r>
        <w:r>
          <w:rPr>
            <w:lang w:eastAsia="zh-CN"/>
          </w:rPr>
          <w:t>UlSliceNgranUeAve</w:t>
        </w:r>
        <w:r>
          <w:rPr>
            <w:i/>
          </w:rPr>
          <w:t>.B</w:t>
        </w:r>
        <w:r w:rsidRPr="00473EC4">
          <w:rPr>
            <w:i/>
          </w:rPr>
          <w:t>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</w:t>
        </w:r>
        <w:r>
          <w:rPr>
            <w:lang w:eastAsia="zh-CN"/>
          </w:rPr>
          <w:t>.</w:t>
        </w:r>
      </w:ins>
    </w:p>
    <w:p w14:paraId="4256C8FD" w14:textId="77777777" w:rsidR="00F32173" w:rsidRDefault="00F32173" w:rsidP="00F32173">
      <w:pPr>
        <w:pStyle w:val="B1"/>
        <w:rPr>
          <w:ins w:id="80" w:author="Intel - SA5#129e" w:date="2020-04-02T17:20:00Z"/>
          <w:lang w:eastAsia="zh-CN"/>
        </w:rPr>
      </w:pPr>
      <w:ins w:id="81" w:author="Intel - SA5#129e" w:date="2020-04-02T17:20:00Z">
        <w:r>
          <w:t>f)</w:t>
        </w:r>
        <w:r>
          <w:tab/>
          <w:t>NetworkSlice</w:t>
        </w:r>
        <w:r>
          <w:rPr>
            <w:lang w:eastAsia="zh-CN"/>
          </w:rPr>
          <w:t>.</w:t>
        </w:r>
      </w:ins>
    </w:p>
    <w:p w14:paraId="166963CF" w14:textId="77777777" w:rsidR="00F32173" w:rsidRDefault="00F32173" w:rsidP="00F32173">
      <w:pPr>
        <w:pStyle w:val="B1"/>
        <w:rPr>
          <w:ins w:id="82" w:author="Intel - SA5#129e" w:date="2020-04-02T17:20:00Z"/>
        </w:rPr>
      </w:pPr>
      <w:ins w:id="83" w:author="Intel - SA5#129e" w:date="2020-04-02T17:20:00Z">
        <w:r>
          <w:t>g)</w:t>
        </w:r>
        <w:r>
          <w:tab/>
          <w:t>Valid for packet switched traffic.</w:t>
        </w:r>
      </w:ins>
    </w:p>
    <w:p w14:paraId="6B0F58ED" w14:textId="6426C421" w:rsidR="00AB5540" w:rsidRPr="006534CE" w:rsidRDefault="00F32173" w:rsidP="00F32173">
      <w:pPr>
        <w:pStyle w:val="B1"/>
      </w:pPr>
      <w:ins w:id="84" w:author="Intel - SA5#129e" w:date="2020-04-02T17:20:00Z">
        <w:r>
          <w:lastRenderedPageBreak/>
          <w:t>h)</w:t>
        </w:r>
        <w:r>
          <w:tab/>
          <w:t>5GS.</w:t>
        </w:r>
        <w:bookmarkEnd w:id="49"/>
        <w:bookmarkEnd w:id="50"/>
        <w:r w:rsidRPr="006534CE">
          <w:rPr>
            <w:lang w:eastAsia="zh-CN"/>
          </w:rPr>
          <w:t xml:space="preserve"> </w:t>
        </w:r>
      </w:ins>
      <w:r w:rsidR="00AB5540" w:rsidRPr="006534CE">
        <w:rPr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9"/>
          <w:bookmarkEnd w:id="10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3D222" w14:textId="77777777" w:rsidR="00E06BCE" w:rsidRDefault="00E06BCE">
      <w:r>
        <w:separator/>
      </w:r>
    </w:p>
  </w:endnote>
  <w:endnote w:type="continuationSeparator" w:id="0">
    <w:p w14:paraId="40AD03F5" w14:textId="77777777" w:rsidR="00E06BCE" w:rsidRDefault="00E06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04053" w14:textId="77777777" w:rsidR="00E06BCE" w:rsidRDefault="00E06BCE">
      <w:r>
        <w:separator/>
      </w:r>
    </w:p>
  </w:footnote>
  <w:footnote w:type="continuationSeparator" w:id="0">
    <w:p w14:paraId="49FD570E" w14:textId="77777777" w:rsidR="00E06BCE" w:rsidRDefault="00E06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22E4A"/>
    <w:rsid w:val="0002323C"/>
    <w:rsid w:val="00024702"/>
    <w:rsid w:val="00030043"/>
    <w:rsid w:val="00032139"/>
    <w:rsid w:val="00033614"/>
    <w:rsid w:val="00035F28"/>
    <w:rsid w:val="00044010"/>
    <w:rsid w:val="00047470"/>
    <w:rsid w:val="00052358"/>
    <w:rsid w:val="0005466E"/>
    <w:rsid w:val="00061471"/>
    <w:rsid w:val="00062648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059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1F90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2A09"/>
    <w:rsid w:val="0010612B"/>
    <w:rsid w:val="0010623F"/>
    <w:rsid w:val="00106EAC"/>
    <w:rsid w:val="00107586"/>
    <w:rsid w:val="001100E4"/>
    <w:rsid w:val="00110958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0D36"/>
    <w:rsid w:val="001618C7"/>
    <w:rsid w:val="00163EE8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32AB"/>
    <w:rsid w:val="001D510D"/>
    <w:rsid w:val="001D5AA9"/>
    <w:rsid w:val="001E0B29"/>
    <w:rsid w:val="001E117C"/>
    <w:rsid w:val="001E11A4"/>
    <w:rsid w:val="001E265E"/>
    <w:rsid w:val="001E41F3"/>
    <w:rsid w:val="001E45B6"/>
    <w:rsid w:val="001E62BC"/>
    <w:rsid w:val="001E7512"/>
    <w:rsid w:val="001F3EC9"/>
    <w:rsid w:val="001F6FCD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1CB2"/>
    <w:rsid w:val="0026234E"/>
    <w:rsid w:val="002651A5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196B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15C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31101"/>
    <w:rsid w:val="00331DDB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549C5"/>
    <w:rsid w:val="00360588"/>
    <w:rsid w:val="00362A7E"/>
    <w:rsid w:val="00366DF0"/>
    <w:rsid w:val="0037198B"/>
    <w:rsid w:val="00374509"/>
    <w:rsid w:val="0038447C"/>
    <w:rsid w:val="00385A27"/>
    <w:rsid w:val="003902D5"/>
    <w:rsid w:val="00392903"/>
    <w:rsid w:val="00393B87"/>
    <w:rsid w:val="00394590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30A3"/>
    <w:rsid w:val="003B4F72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212D"/>
    <w:rsid w:val="003D4799"/>
    <w:rsid w:val="003E0211"/>
    <w:rsid w:val="003E17A5"/>
    <w:rsid w:val="003E19CB"/>
    <w:rsid w:val="003E1A36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011D"/>
    <w:rsid w:val="004140EF"/>
    <w:rsid w:val="00416703"/>
    <w:rsid w:val="00423722"/>
    <w:rsid w:val="00423BFD"/>
    <w:rsid w:val="004242F1"/>
    <w:rsid w:val="004250F6"/>
    <w:rsid w:val="00426FF2"/>
    <w:rsid w:val="0042767B"/>
    <w:rsid w:val="0043254A"/>
    <w:rsid w:val="00434260"/>
    <w:rsid w:val="00434772"/>
    <w:rsid w:val="00435DE3"/>
    <w:rsid w:val="0043706A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49B0"/>
    <w:rsid w:val="00474FF9"/>
    <w:rsid w:val="00476134"/>
    <w:rsid w:val="00476BC3"/>
    <w:rsid w:val="004801A7"/>
    <w:rsid w:val="00480B0A"/>
    <w:rsid w:val="00480B3E"/>
    <w:rsid w:val="004822CF"/>
    <w:rsid w:val="004828BA"/>
    <w:rsid w:val="004855BC"/>
    <w:rsid w:val="004856EE"/>
    <w:rsid w:val="004874C0"/>
    <w:rsid w:val="00491E6F"/>
    <w:rsid w:val="00494743"/>
    <w:rsid w:val="00495FA4"/>
    <w:rsid w:val="004B2229"/>
    <w:rsid w:val="004B45DA"/>
    <w:rsid w:val="004B5A95"/>
    <w:rsid w:val="004B75B7"/>
    <w:rsid w:val="004C0110"/>
    <w:rsid w:val="004C5E84"/>
    <w:rsid w:val="004C6E93"/>
    <w:rsid w:val="004D0CA6"/>
    <w:rsid w:val="004D1100"/>
    <w:rsid w:val="004D6523"/>
    <w:rsid w:val="004D7C01"/>
    <w:rsid w:val="004E2F5E"/>
    <w:rsid w:val="004E3600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03F8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8B7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4646"/>
    <w:rsid w:val="00566EC9"/>
    <w:rsid w:val="00570523"/>
    <w:rsid w:val="00572BBA"/>
    <w:rsid w:val="00573CF4"/>
    <w:rsid w:val="00573DE1"/>
    <w:rsid w:val="005748C7"/>
    <w:rsid w:val="00584D06"/>
    <w:rsid w:val="005855A4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0F3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E7BF5"/>
    <w:rsid w:val="005F069E"/>
    <w:rsid w:val="005F2EC9"/>
    <w:rsid w:val="005F436D"/>
    <w:rsid w:val="00605CDA"/>
    <w:rsid w:val="00606881"/>
    <w:rsid w:val="00607C7F"/>
    <w:rsid w:val="00612F6A"/>
    <w:rsid w:val="00613D98"/>
    <w:rsid w:val="0062034D"/>
    <w:rsid w:val="00621188"/>
    <w:rsid w:val="00622D74"/>
    <w:rsid w:val="00625272"/>
    <w:rsid w:val="006257ED"/>
    <w:rsid w:val="00632023"/>
    <w:rsid w:val="006338A5"/>
    <w:rsid w:val="006345A9"/>
    <w:rsid w:val="00635211"/>
    <w:rsid w:val="006375A9"/>
    <w:rsid w:val="00637FC2"/>
    <w:rsid w:val="006428DD"/>
    <w:rsid w:val="00644C35"/>
    <w:rsid w:val="00645305"/>
    <w:rsid w:val="00646764"/>
    <w:rsid w:val="0064737B"/>
    <w:rsid w:val="00652247"/>
    <w:rsid w:val="00660233"/>
    <w:rsid w:val="00661346"/>
    <w:rsid w:val="006679DB"/>
    <w:rsid w:val="0067088B"/>
    <w:rsid w:val="006738E9"/>
    <w:rsid w:val="00673C08"/>
    <w:rsid w:val="00673EC3"/>
    <w:rsid w:val="00675748"/>
    <w:rsid w:val="00676B2A"/>
    <w:rsid w:val="00677338"/>
    <w:rsid w:val="006824D0"/>
    <w:rsid w:val="0068375F"/>
    <w:rsid w:val="006848F7"/>
    <w:rsid w:val="00685252"/>
    <w:rsid w:val="00687E21"/>
    <w:rsid w:val="00690303"/>
    <w:rsid w:val="00693187"/>
    <w:rsid w:val="006934E5"/>
    <w:rsid w:val="006936D5"/>
    <w:rsid w:val="00694984"/>
    <w:rsid w:val="00695428"/>
    <w:rsid w:val="00695808"/>
    <w:rsid w:val="006A08D3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C20"/>
    <w:rsid w:val="006C7F49"/>
    <w:rsid w:val="006D0667"/>
    <w:rsid w:val="006D5DA3"/>
    <w:rsid w:val="006D5F1A"/>
    <w:rsid w:val="006D63F3"/>
    <w:rsid w:val="006E0C9B"/>
    <w:rsid w:val="006E1306"/>
    <w:rsid w:val="006E21FB"/>
    <w:rsid w:val="006E4A2C"/>
    <w:rsid w:val="006E5B8A"/>
    <w:rsid w:val="006E772D"/>
    <w:rsid w:val="006F28A8"/>
    <w:rsid w:val="006F3E9E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2E21"/>
    <w:rsid w:val="007739CF"/>
    <w:rsid w:val="007868B0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0B23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E7EE4"/>
    <w:rsid w:val="007F10A6"/>
    <w:rsid w:val="007F5F50"/>
    <w:rsid w:val="007F64A2"/>
    <w:rsid w:val="007F655A"/>
    <w:rsid w:val="00802B68"/>
    <w:rsid w:val="008038D5"/>
    <w:rsid w:val="008059FB"/>
    <w:rsid w:val="008067A0"/>
    <w:rsid w:val="00810049"/>
    <w:rsid w:val="0081513F"/>
    <w:rsid w:val="008179AD"/>
    <w:rsid w:val="00822E00"/>
    <w:rsid w:val="00822FE2"/>
    <w:rsid w:val="008279FA"/>
    <w:rsid w:val="00827E2E"/>
    <w:rsid w:val="00832E80"/>
    <w:rsid w:val="00834028"/>
    <w:rsid w:val="00834AA4"/>
    <w:rsid w:val="00834C07"/>
    <w:rsid w:val="0083536D"/>
    <w:rsid w:val="0083628C"/>
    <w:rsid w:val="00842D9A"/>
    <w:rsid w:val="00842EBC"/>
    <w:rsid w:val="0084318A"/>
    <w:rsid w:val="008469D7"/>
    <w:rsid w:val="00853A27"/>
    <w:rsid w:val="00854338"/>
    <w:rsid w:val="00855B6A"/>
    <w:rsid w:val="008616C1"/>
    <w:rsid w:val="0086173C"/>
    <w:rsid w:val="008618A1"/>
    <w:rsid w:val="00861BB6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0FD0"/>
    <w:rsid w:val="0089186E"/>
    <w:rsid w:val="00891B47"/>
    <w:rsid w:val="00893A8A"/>
    <w:rsid w:val="00893E4B"/>
    <w:rsid w:val="00895C46"/>
    <w:rsid w:val="00896168"/>
    <w:rsid w:val="008A36EF"/>
    <w:rsid w:val="008A39EA"/>
    <w:rsid w:val="008A4A56"/>
    <w:rsid w:val="008A592A"/>
    <w:rsid w:val="008A7486"/>
    <w:rsid w:val="008A7BC5"/>
    <w:rsid w:val="008B1633"/>
    <w:rsid w:val="008B3EA4"/>
    <w:rsid w:val="008B4AFA"/>
    <w:rsid w:val="008B5201"/>
    <w:rsid w:val="008B7B1B"/>
    <w:rsid w:val="008C07CC"/>
    <w:rsid w:val="008C2448"/>
    <w:rsid w:val="008C52C4"/>
    <w:rsid w:val="008C731B"/>
    <w:rsid w:val="008D2C51"/>
    <w:rsid w:val="008D381C"/>
    <w:rsid w:val="008D4664"/>
    <w:rsid w:val="008D4CA9"/>
    <w:rsid w:val="008E0611"/>
    <w:rsid w:val="008E18E4"/>
    <w:rsid w:val="008E2330"/>
    <w:rsid w:val="008E2ACE"/>
    <w:rsid w:val="008E2DE5"/>
    <w:rsid w:val="008E3A75"/>
    <w:rsid w:val="008E3E8A"/>
    <w:rsid w:val="008E5666"/>
    <w:rsid w:val="008E5F19"/>
    <w:rsid w:val="008F11B7"/>
    <w:rsid w:val="008F1E1A"/>
    <w:rsid w:val="008F2C69"/>
    <w:rsid w:val="008F373D"/>
    <w:rsid w:val="008F3F24"/>
    <w:rsid w:val="008F4C74"/>
    <w:rsid w:val="008F686C"/>
    <w:rsid w:val="00901748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23A"/>
    <w:rsid w:val="0092681B"/>
    <w:rsid w:val="00926B07"/>
    <w:rsid w:val="00926BD9"/>
    <w:rsid w:val="00932643"/>
    <w:rsid w:val="0093324C"/>
    <w:rsid w:val="0093406B"/>
    <w:rsid w:val="00936417"/>
    <w:rsid w:val="009377AA"/>
    <w:rsid w:val="00940352"/>
    <w:rsid w:val="00940BAE"/>
    <w:rsid w:val="009423AE"/>
    <w:rsid w:val="0094375D"/>
    <w:rsid w:val="00943E62"/>
    <w:rsid w:val="009444B4"/>
    <w:rsid w:val="00946A94"/>
    <w:rsid w:val="009473EB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076D"/>
    <w:rsid w:val="009A26B0"/>
    <w:rsid w:val="009A36E8"/>
    <w:rsid w:val="009A4B1C"/>
    <w:rsid w:val="009A5050"/>
    <w:rsid w:val="009A538A"/>
    <w:rsid w:val="009A579D"/>
    <w:rsid w:val="009A629E"/>
    <w:rsid w:val="009B001F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205C"/>
    <w:rsid w:val="009F5B81"/>
    <w:rsid w:val="009F734F"/>
    <w:rsid w:val="00A00E70"/>
    <w:rsid w:val="00A04C2A"/>
    <w:rsid w:val="00A04E01"/>
    <w:rsid w:val="00A065E1"/>
    <w:rsid w:val="00A111F1"/>
    <w:rsid w:val="00A11D22"/>
    <w:rsid w:val="00A11D65"/>
    <w:rsid w:val="00A13B94"/>
    <w:rsid w:val="00A13D0F"/>
    <w:rsid w:val="00A156CE"/>
    <w:rsid w:val="00A16FCA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09C8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6A5E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A45A1"/>
    <w:rsid w:val="00AB168E"/>
    <w:rsid w:val="00AB5250"/>
    <w:rsid w:val="00AB5540"/>
    <w:rsid w:val="00AB613E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3EC8"/>
    <w:rsid w:val="00AE4E24"/>
    <w:rsid w:val="00AF0C7B"/>
    <w:rsid w:val="00AF1820"/>
    <w:rsid w:val="00AF2B87"/>
    <w:rsid w:val="00AF32D8"/>
    <w:rsid w:val="00AF5036"/>
    <w:rsid w:val="00AF675F"/>
    <w:rsid w:val="00AF7A92"/>
    <w:rsid w:val="00AF7ABA"/>
    <w:rsid w:val="00B004C2"/>
    <w:rsid w:val="00B00A5A"/>
    <w:rsid w:val="00B02CC5"/>
    <w:rsid w:val="00B04499"/>
    <w:rsid w:val="00B06BD8"/>
    <w:rsid w:val="00B075C8"/>
    <w:rsid w:val="00B1214C"/>
    <w:rsid w:val="00B12FCA"/>
    <w:rsid w:val="00B13020"/>
    <w:rsid w:val="00B13AFD"/>
    <w:rsid w:val="00B1609E"/>
    <w:rsid w:val="00B168C6"/>
    <w:rsid w:val="00B17BB4"/>
    <w:rsid w:val="00B20A76"/>
    <w:rsid w:val="00B2332F"/>
    <w:rsid w:val="00B25665"/>
    <w:rsid w:val="00B258BB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353"/>
    <w:rsid w:val="00B510C9"/>
    <w:rsid w:val="00B5231A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7EC"/>
    <w:rsid w:val="00B81B02"/>
    <w:rsid w:val="00B87198"/>
    <w:rsid w:val="00B91BBF"/>
    <w:rsid w:val="00B9242D"/>
    <w:rsid w:val="00B93EB1"/>
    <w:rsid w:val="00B968C8"/>
    <w:rsid w:val="00BA38BE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06A5"/>
    <w:rsid w:val="00BC0BAD"/>
    <w:rsid w:val="00BC1D1B"/>
    <w:rsid w:val="00BC36E1"/>
    <w:rsid w:val="00BC4203"/>
    <w:rsid w:val="00BC591C"/>
    <w:rsid w:val="00BD2090"/>
    <w:rsid w:val="00BD279D"/>
    <w:rsid w:val="00BD4174"/>
    <w:rsid w:val="00BD6BB8"/>
    <w:rsid w:val="00BF1D72"/>
    <w:rsid w:val="00BF4981"/>
    <w:rsid w:val="00BF54B1"/>
    <w:rsid w:val="00BF55AA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6717D"/>
    <w:rsid w:val="00C70A39"/>
    <w:rsid w:val="00C71D60"/>
    <w:rsid w:val="00C725F6"/>
    <w:rsid w:val="00C75E2B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55E"/>
    <w:rsid w:val="00CA75D8"/>
    <w:rsid w:val="00CA7A68"/>
    <w:rsid w:val="00CB3EC9"/>
    <w:rsid w:val="00CB52EE"/>
    <w:rsid w:val="00CB717D"/>
    <w:rsid w:val="00CB741D"/>
    <w:rsid w:val="00CC0651"/>
    <w:rsid w:val="00CC1424"/>
    <w:rsid w:val="00CC31CC"/>
    <w:rsid w:val="00CC32CB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E4AAB"/>
    <w:rsid w:val="00CF052B"/>
    <w:rsid w:val="00CF4B55"/>
    <w:rsid w:val="00CF64C0"/>
    <w:rsid w:val="00CF69FC"/>
    <w:rsid w:val="00CF749E"/>
    <w:rsid w:val="00D0121A"/>
    <w:rsid w:val="00D03F9A"/>
    <w:rsid w:val="00D04909"/>
    <w:rsid w:val="00D05710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2B0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1928"/>
    <w:rsid w:val="00D61A26"/>
    <w:rsid w:val="00D62FFD"/>
    <w:rsid w:val="00D632DF"/>
    <w:rsid w:val="00D6628D"/>
    <w:rsid w:val="00D7024A"/>
    <w:rsid w:val="00D704F8"/>
    <w:rsid w:val="00D7080A"/>
    <w:rsid w:val="00D712BE"/>
    <w:rsid w:val="00D717D6"/>
    <w:rsid w:val="00D728E5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DF5CBF"/>
    <w:rsid w:val="00E00067"/>
    <w:rsid w:val="00E045C7"/>
    <w:rsid w:val="00E04A05"/>
    <w:rsid w:val="00E06BCE"/>
    <w:rsid w:val="00E06DF3"/>
    <w:rsid w:val="00E10C45"/>
    <w:rsid w:val="00E1411F"/>
    <w:rsid w:val="00E1515C"/>
    <w:rsid w:val="00E177B9"/>
    <w:rsid w:val="00E22401"/>
    <w:rsid w:val="00E22E39"/>
    <w:rsid w:val="00E26709"/>
    <w:rsid w:val="00E26FF2"/>
    <w:rsid w:val="00E277D7"/>
    <w:rsid w:val="00E27DB9"/>
    <w:rsid w:val="00E300E5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4DF5"/>
    <w:rsid w:val="00E56056"/>
    <w:rsid w:val="00E56677"/>
    <w:rsid w:val="00E5783F"/>
    <w:rsid w:val="00E60838"/>
    <w:rsid w:val="00E619C5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3D4F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0B14"/>
    <w:rsid w:val="00EE1A6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078C6"/>
    <w:rsid w:val="00F11D74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73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4AD8"/>
    <w:rsid w:val="00F50233"/>
    <w:rsid w:val="00F50CAE"/>
    <w:rsid w:val="00F50F53"/>
    <w:rsid w:val="00F53999"/>
    <w:rsid w:val="00F54244"/>
    <w:rsid w:val="00F54B38"/>
    <w:rsid w:val="00F5620B"/>
    <w:rsid w:val="00F570BC"/>
    <w:rsid w:val="00F57B66"/>
    <w:rsid w:val="00F6201B"/>
    <w:rsid w:val="00F65E80"/>
    <w:rsid w:val="00F65F28"/>
    <w:rsid w:val="00F72042"/>
    <w:rsid w:val="00F74AD6"/>
    <w:rsid w:val="00F804F8"/>
    <w:rsid w:val="00F81661"/>
    <w:rsid w:val="00F84A8C"/>
    <w:rsid w:val="00F8620B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27"/>
    <w:rsid w:val="00FA62A5"/>
    <w:rsid w:val="00FA7F07"/>
    <w:rsid w:val="00FB0DD9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5D58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103F8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868B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868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8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516</TotalTime>
  <Pages>3</Pages>
  <Words>595</Words>
  <Characters>3345</Characters>
  <Application>Microsoft Office Word</Application>
  <DocSecurity>0</DocSecurity>
  <Lines>161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93</cp:revision>
  <dcterms:created xsi:type="dcterms:W3CDTF">2020-02-04T19:15:00Z</dcterms:created>
  <dcterms:modified xsi:type="dcterms:W3CDTF">2020-04-09T17:22:00Z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fdc7c992-ac1d-4906-947e-acb3dd677c22</vt:lpwstr>
  </property>
  <property fmtid="{D5CDD505-2E9C-101B-9397-08002B2CF9AE}" pid="4" name="CTP_TimeStamp">
    <vt:lpwstr>2020-04-09 17:22:51Z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